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</w:t>
      </w:r>
      <w:r w:rsidR="000D2BFE">
        <w:rPr>
          <w:b/>
          <w:noProof/>
          <w:sz w:val="24"/>
        </w:rPr>
        <w:t>1</w:t>
      </w:r>
      <w:r w:rsidR="00982B59">
        <w:rPr>
          <w:b/>
          <w:noProof/>
          <w:sz w:val="24"/>
        </w:rPr>
        <w:t>168</w:t>
      </w:r>
    </w:p>
    <w:p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C15B4" w:rsidP="008C15B4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6201B" w:rsidP="008C15B4">
            <w:pPr>
              <w:pStyle w:val="CRCoverPage"/>
              <w:spacing w:after="0"/>
              <w:rPr>
                <w:noProof/>
                <w:lang w:eastAsia="zh-CN"/>
              </w:rPr>
            </w:pPr>
            <w:r w:rsidRPr="002C1BED">
              <w:rPr>
                <w:b/>
                <w:noProof/>
                <w:sz w:val="28"/>
                <w:lang w:eastAsia="zh-CN"/>
              </w:rPr>
              <w:t>0158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437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C15B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3417" w:rsidP="0010399B">
            <w:pPr>
              <w:pStyle w:val="CRCoverPage"/>
              <w:spacing w:after="0"/>
              <w:rPr>
                <w:noProof/>
                <w:lang w:eastAsia="zh-CN"/>
              </w:rPr>
            </w:pPr>
            <w:r w:rsidRPr="00E83417">
              <w:rPr>
                <w:rFonts w:cs="Arial"/>
                <w:color w:val="000000"/>
                <w:lang w:eastAsia="zh-CN"/>
              </w:rPr>
              <w:t>Correct the reference in ServingNetworkName in AuthenticationInfoRequest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C15B4" w:rsidP="008C1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Huawei</w:t>
            </w:r>
            <w:r>
              <w:rPr>
                <w:noProof/>
              </w:rPr>
              <w:t xml:space="preserve"> </w:t>
            </w:r>
            <w:r w:rsidR="00A35216">
              <w:fldChar w:fldCharType="begin"/>
            </w:r>
            <w:r w:rsidR="00A35216">
              <w:instrText xml:space="preserve"> DOCPROPERTY  SourceIfWg  \* MERGEFORMAT </w:instrText>
            </w:r>
            <w:r w:rsidR="00A35216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83417">
            <w:pPr>
              <w:pStyle w:val="CRCoverPage"/>
              <w:spacing w:after="0"/>
              <w:ind w:left="100"/>
              <w:rPr>
                <w:noProof/>
              </w:rPr>
            </w:pPr>
            <w:r w:rsidRPr="00E83417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C15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2019-03-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A40190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8341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C1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E83417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2B6D" w:rsidP="00212B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>The r</w:t>
            </w:r>
            <w:r w:rsidR="00614908">
              <w:rPr>
                <w:rFonts w:cs="Arial" w:hint="eastAsia"/>
                <w:color w:val="000000"/>
                <w:lang w:eastAsia="zh-CN"/>
              </w:rPr>
              <w:t>eference</w:t>
            </w:r>
            <w:r>
              <w:rPr>
                <w:rFonts w:cs="Arial" w:hint="eastAsia"/>
                <w:color w:val="000000"/>
                <w:lang w:eastAsia="zh-CN"/>
              </w:rPr>
              <w:t xml:space="preserve"> chapter number in 33.501 related to</w:t>
            </w:r>
            <w:r w:rsidR="00614908">
              <w:rPr>
                <w:rFonts w:cs="Arial" w:hint="eastAsia"/>
                <w:color w:val="000000"/>
                <w:lang w:eastAsia="zh-CN"/>
              </w:rPr>
              <w:t xml:space="preserve"> </w:t>
            </w:r>
            <w:r w:rsidR="00614908" w:rsidRPr="00E83417">
              <w:rPr>
                <w:rFonts w:cs="Arial"/>
                <w:color w:val="000000"/>
                <w:lang w:eastAsia="zh-CN"/>
              </w:rPr>
              <w:t>Serving</w:t>
            </w:r>
            <w:r>
              <w:rPr>
                <w:rFonts w:cs="Arial" w:hint="eastAsia"/>
                <w:color w:val="000000"/>
                <w:lang w:eastAsia="zh-CN"/>
              </w:rPr>
              <w:t xml:space="preserve"> </w:t>
            </w:r>
            <w:r w:rsidR="00614908" w:rsidRPr="00E83417">
              <w:rPr>
                <w:rFonts w:cs="Arial"/>
                <w:color w:val="000000"/>
                <w:lang w:eastAsia="zh-CN"/>
              </w:rPr>
              <w:t>Network</w:t>
            </w:r>
            <w:r>
              <w:rPr>
                <w:rFonts w:cs="Arial" w:hint="eastAsia"/>
                <w:color w:val="000000"/>
                <w:lang w:eastAsia="zh-CN"/>
              </w:rPr>
              <w:t xml:space="preserve"> </w:t>
            </w:r>
            <w:r w:rsidR="00614908" w:rsidRPr="00E83417">
              <w:rPr>
                <w:rFonts w:cs="Arial"/>
                <w:color w:val="000000"/>
                <w:lang w:eastAsia="zh-CN"/>
              </w:rPr>
              <w:t>Name</w:t>
            </w:r>
            <w:r w:rsidR="00614908">
              <w:rPr>
                <w:rFonts w:cs="Arial" w:hint="eastAsia"/>
                <w:color w:val="000000"/>
                <w:lang w:eastAsia="zh-CN"/>
              </w:rPr>
              <w:t xml:space="preserve"> </w:t>
            </w:r>
            <w:r>
              <w:rPr>
                <w:rFonts w:cs="Arial" w:hint="eastAsia"/>
                <w:color w:val="000000"/>
                <w:lang w:eastAsia="zh-CN"/>
              </w:rPr>
              <w:t>is not right.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12B6D" w:rsidRPr="00212B6D" w:rsidRDefault="00212B6D" w:rsidP="00245C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12B6D">
              <w:rPr>
                <w:rFonts w:cs="Arial" w:hint="eastAsia"/>
                <w:lang w:val="en-US" w:eastAsia="zh-CN"/>
              </w:rPr>
              <w:t>Correct the reference chapter number in 33</w:t>
            </w:r>
            <w:r w:rsidRPr="00212B6D">
              <w:rPr>
                <w:rFonts w:hint="eastAsia"/>
                <w:noProof/>
              </w:rPr>
              <w:t>.</w:t>
            </w:r>
            <w:r w:rsidRPr="00212B6D">
              <w:rPr>
                <w:rFonts w:hint="eastAsia"/>
                <w:noProof/>
                <w:lang w:eastAsia="zh-CN"/>
              </w:rPr>
              <w:t>501 related to Serving Network Name in two place is:</w:t>
            </w:r>
          </w:p>
          <w:p w:rsidR="00212B6D" w:rsidRPr="00212B6D" w:rsidRDefault="00212B6D" w:rsidP="00245C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12B6D">
              <w:rPr>
                <w:rFonts w:cs="Arial" w:hint="eastAsia"/>
                <w:lang w:eastAsia="zh-CN"/>
              </w:rPr>
              <w:t>1</w:t>
            </w:r>
            <w:r w:rsidRPr="00212B6D">
              <w:rPr>
                <w:noProof/>
              </w:rPr>
              <w:t xml:space="preserve"> Table </w:t>
            </w:r>
            <w:r w:rsidRPr="00212B6D">
              <w:t xml:space="preserve">6.3.6.2.2-1: </w:t>
            </w:r>
            <w:r w:rsidRPr="00212B6D">
              <w:rPr>
                <w:noProof/>
              </w:rPr>
              <w:t>Definition of type AuthenticationInfoRequest</w:t>
            </w:r>
          </w:p>
          <w:p w:rsidR="00212B6D" w:rsidRPr="00212B6D" w:rsidRDefault="00212B6D" w:rsidP="00245C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12B6D">
              <w:rPr>
                <w:rFonts w:cs="Arial" w:hint="eastAsia"/>
                <w:lang w:eastAsia="zh-CN"/>
              </w:rPr>
              <w:t>2,</w:t>
            </w:r>
            <w:r w:rsidRPr="00212B6D">
              <w:t xml:space="preserve"> Table 6.3.6.3.2-1: Simple data types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2B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lang w:val="en-US" w:eastAsia="zh-CN"/>
              </w:rPr>
              <w:t xml:space="preserve">The right </w:t>
            </w:r>
            <w:r>
              <w:rPr>
                <w:rFonts w:cs="Arial"/>
                <w:lang w:val="en-US" w:eastAsia="zh-CN"/>
              </w:rPr>
              <w:t>description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 w:rsidRPr="00212B6D">
              <w:rPr>
                <w:rFonts w:hint="eastAsia"/>
                <w:noProof/>
                <w:lang w:eastAsia="zh-CN"/>
              </w:rPr>
              <w:t>related to Serving Network Name</w:t>
            </w:r>
            <w:r>
              <w:rPr>
                <w:rFonts w:cs="Arial" w:hint="eastAsia"/>
                <w:lang w:val="en-US" w:eastAsia="zh-CN"/>
              </w:rPr>
              <w:t xml:space="preserve"> can</w:t>
            </w:r>
            <w:r>
              <w:rPr>
                <w:rFonts w:cs="Arial"/>
                <w:lang w:val="en-US" w:eastAsia="zh-CN"/>
              </w:rPr>
              <w:t>’</w:t>
            </w:r>
            <w:r>
              <w:rPr>
                <w:rFonts w:cs="Arial" w:hint="eastAsia"/>
                <w:lang w:val="en-US" w:eastAsia="zh-CN"/>
              </w:rPr>
              <w:t>t be found according to the reference.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5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71E3">
              <w:t>6.3.6.2.2</w:t>
            </w:r>
            <w:r>
              <w:rPr>
                <w:rFonts w:hint="eastAsia"/>
                <w:lang w:eastAsia="zh-CN"/>
              </w:rPr>
              <w:t xml:space="preserve"> </w:t>
            </w:r>
            <w:r w:rsidRPr="000B71E3">
              <w:t>6.3.6.3.2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12B6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79FA" w:rsidRDefault="000779FA" w:rsidP="000779FA">
      <w:pPr>
        <w:pStyle w:val="CRCoverPage"/>
        <w:spacing w:after="0"/>
        <w:rPr>
          <w:noProof/>
          <w:sz w:val="8"/>
          <w:szCs w:val="8"/>
        </w:rPr>
      </w:pPr>
    </w:p>
    <w:p w:rsidR="000779FA" w:rsidRPr="00C46FE4" w:rsidRDefault="000779FA" w:rsidP="000779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92707" w:rsidRPr="000B71E3" w:rsidRDefault="00C92707" w:rsidP="00C92707">
      <w:pPr>
        <w:pStyle w:val="5"/>
      </w:pPr>
      <w:bookmarkStart w:id="3" w:name="_Toc4397033"/>
      <w:bookmarkStart w:id="4" w:name="_Toc4396875"/>
      <w:bookmarkStart w:id="5" w:name="_Toc4396886"/>
      <w:r w:rsidRPr="000B71E3">
        <w:t>6.3.6.2.2</w:t>
      </w:r>
      <w:r w:rsidRPr="000B71E3">
        <w:tab/>
        <w:t>Type: AuthenticationInfoRequest</w:t>
      </w:r>
      <w:bookmarkEnd w:id="3"/>
    </w:p>
    <w:p w:rsidR="00C92707" w:rsidRPr="000B71E3" w:rsidRDefault="00C92707" w:rsidP="00C92707">
      <w:pPr>
        <w:pStyle w:val="TH"/>
        <w:outlineLvl w:val="0"/>
      </w:pPr>
      <w:r w:rsidRPr="000B71E3">
        <w:rPr>
          <w:noProof/>
        </w:rPr>
        <w:t>Table </w:t>
      </w:r>
      <w:r w:rsidRPr="000B71E3">
        <w:t xml:space="preserve">6.3.6.2.2-1: </w:t>
      </w:r>
      <w:r w:rsidRPr="000B71E3">
        <w:rPr>
          <w:noProof/>
        </w:rPr>
        <w:t>Definition of type AuthenticationInfoRequest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2268"/>
        <w:gridCol w:w="284"/>
        <w:gridCol w:w="1276"/>
        <w:gridCol w:w="3508"/>
      </w:tblGrid>
      <w:tr w:rsidR="00C92707" w:rsidRPr="000B71E3" w:rsidTr="00F807A1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707" w:rsidRPr="000B71E3" w:rsidRDefault="00C92707" w:rsidP="00F807A1">
            <w:pPr>
              <w:pStyle w:val="TAH"/>
            </w:pPr>
            <w:r w:rsidRPr="000B71E3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707" w:rsidRPr="000B71E3" w:rsidRDefault="00C92707" w:rsidP="00F807A1">
            <w:pPr>
              <w:pStyle w:val="TAH"/>
            </w:pPr>
            <w:r w:rsidRPr="000B71E3"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707" w:rsidRPr="000B71E3" w:rsidRDefault="00C92707" w:rsidP="00F807A1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2707" w:rsidRPr="000B71E3" w:rsidRDefault="00C92707" w:rsidP="00F807A1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707" w:rsidRPr="000B71E3" w:rsidRDefault="00C92707" w:rsidP="00F807A1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C92707" w:rsidRPr="000B71E3" w:rsidTr="00F807A1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707" w:rsidRPr="000B71E3" w:rsidRDefault="00C92707" w:rsidP="00F807A1">
            <w:pPr>
              <w:pStyle w:val="TAL"/>
            </w:pPr>
            <w:r w:rsidRPr="000B71E3">
              <w:t>servingNetworkName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707" w:rsidRPr="000B71E3" w:rsidRDefault="00C92707" w:rsidP="00F807A1">
            <w:pPr>
              <w:pStyle w:val="TAL"/>
            </w:pPr>
            <w:r w:rsidRPr="000B71E3">
              <w:t>ServingNetworkName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707" w:rsidRPr="000B71E3" w:rsidRDefault="00C92707" w:rsidP="00F807A1">
            <w:pPr>
              <w:pStyle w:val="TAC"/>
            </w:pPr>
            <w:r w:rsidRPr="000B71E3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707" w:rsidRPr="000B71E3" w:rsidRDefault="00C92707" w:rsidP="00F807A1">
            <w:pPr>
              <w:pStyle w:val="TAL"/>
            </w:pPr>
            <w:r w:rsidRPr="000B71E3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707" w:rsidRPr="000B71E3" w:rsidRDefault="00C92707" w:rsidP="00C927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71E3">
              <w:rPr>
                <w:rFonts w:cs="Arial"/>
                <w:szCs w:val="18"/>
              </w:rPr>
              <w:t>See 3GPP TS 33.501 [6] subclause 6.1.1.</w:t>
            </w:r>
            <w:del w:id="6" w:author="l00286697" w:date="2019-03-28T10:12:00Z">
              <w:r w:rsidRPr="000B71E3" w:rsidDel="00C92707">
                <w:rPr>
                  <w:rFonts w:cs="Arial"/>
                  <w:szCs w:val="18"/>
                </w:rPr>
                <w:delText>3</w:delText>
              </w:r>
            </w:del>
            <w:ins w:id="7" w:author="l00286697" w:date="2019-03-28T10:12:00Z">
              <w:r>
                <w:rPr>
                  <w:rFonts w:cs="Arial" w:hint="eastAsia"/>
                  <w:szCs w:val="18"/>
                  <w:lang w:eastAsia="zh-CN"/>
                </w:rPr>
                <w:t>4</w:t>
              </w:r>
            </w:ins>
          </w:p>
        </w:tc>
      </w:tr>
      <w:tr w:rsidR="00C92707" w:rsidRPr="000B71E3" w:rsidTr="00F807A1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707" w:rsidRPr="000B71E3" w:rsidRDefault="00C92707" w:rsidP="00F807A1">
            <w:pPr>
              <w:pStyle w:val="TAL"/>
            </w:pPr>
            <w:r w:rsidRPr="000B71E3">
              <w:t>resynchronizationInfo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707" w:rsidRPr="000B71E3" w:rsidRDefault="00C92707" w:rsidP="00F807A1">
            <w:pPr>
              <w:pStyle w:val="TAL"/>
            </w:pPr>
            <w:r w:rsidRPr="000B71E3">
              <w:t>ResynchronizationInfo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707" w:rsidRPr="000B71E3" w:rsidRDefault="00C92707" w:rsidP="00F807A1">
            <w:pPr>
              <w:pStyle w:val="TAC"/>
            </w:pPr>
            <w:r w:rsidRPr="000B71E3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707" w:rsidRPr="000B71E3" w:rsidRDefault="00C92707" w:rsidP="00F807A1">
            <w:pPr>
              <w:pStyle w:val="TAL"/>
            </w:pPr>
            <w:r w:rsidRPr="000B71E3"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707" w:rsidRPr="000B71E3" w:rsidRDefault="00C92707" w:rsidP="00F807A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Contains RAND and AUTS; see 3GPP TS 33.501 [6] subclause 7.5</w:t>
            </w:r>
          </w:p>
        </w:tc>
      </w:tr>
      <w:tr w:rsidR="00C92707" w:rsidRPr="000B71E3" w:rsidTr="00F807A1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707" w:rsidRPr="000B71E3" w:rsidRDefault="00C92707" w:rsidP="00F807A1">
            <w:pPr>
              <w:pStyle w:val="TAL"/>
            </w:pPr>
            <w:r w:rsidRPr="000B71E3">
              <w:t>supportedFeatures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707" w:rsidRPr="000B71E3" w:rsidRDefault="00C92707" w:rsidP="00F807A1">
            <w:pPr>
              <w:pStyle w:val="TAL"/>
            </w:pPr>
            <w:r w:rsidRPr="000B71E3">
              <w:t>SupportedFeatures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707" w:rsidRPr="000B71E3" w:rsidRDefault="00C92707" w:rsidP="00F807A1">
            <w:pPr>
              <w:pStyle w:val="TAC"/>
            </w:pPr>
            <w:r w:rsidRPr="000B71E3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707" w:rsidRPr="000B71E3" w:rsidRDefault="00C92707" w:rsidP="00F807A1">
            <w:pPr>
              <w:pStyle w:val="TAL"/>
            </w:pPr>
            <w:r w:rsidRPr="000B71E3"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707" w:rsidRPr="000B71E3" w:rsidRDefault="00C92707" w:rsidP="00F807A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See subclause 6.3.8</w:t>
            </w:r>
          </w:p>
        </w:tc>
      </w:tr>
      <w:tr w:rsidR="00C92707" w:rsidRPr="000B71E3" w:rsidTr="00F807A1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707" w:rsidRPr="000B71E3" w:rsidRDefault="00C92707" w:rsidP="00F807A1">
            <w:pPr>
              <w:pStyle w:val="TAL"/>
            </w:pPr>
            <w:r w:rsidRPr="000B71E3">
              <w:t>ausfInstanceId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707" w:rsidRPr="000B71E3" w:rsidRDefault="00C92707" w:rsidP="00F807A1">
            <w:pPr>
              <w:pStyle w:val="TAL"/>
            </w:pPr>
            <w:r w:rsidRPr="000B71E3">
              <w:t>NfInstanceId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707" w:rsidRPr="000B71E3" w:rsidRDefault="00C92707" w:rsidP="00F807A1">
            <w:pPr>
              <w:pStyle w:val="TAC"/>
            </w:pPr>
            <w:r w:rsidRPr="000B71E3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707" w:rsidRPr="000B71E3" w:rsidRDefault="00C92707" w:rsidP="00F807A1">
            <w:pPr>
              <w:pStyle w:val="TAL"/>
            </w:pPr>
            <w:r w:rsidRPr="000B71E3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707" w:rsidRPr="000B71E3" w:rsidRDefault="00C92707" w:rsidP="00F807A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NF Instance Id of the AUSF</w:t>
            </w:r>
          </w:p>
        </w:tc>
      </w:tr>
    </w:tbl>
    <w:p w:rsidR="00C0092C" w:rsidRPr="00C92707" w:rsidRDefault="00C0092C" w:rsidP="00C0092C">
      <w:pPr>
        <w:rPr>
          <w:lang w:eastAsia="zh-CN"/>
        </w:rPr>
      </w:pPr>
    </w:p>
    <w:p w:rsidR="00C0092C" w:rsidRPr="00C46FE4" w:rsidRDefault="00C0092C" w:rsidP="00C009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47338" w:rsidRPr="000B71E3" w:rsidRDefault="00E47338" w:rsidP="00E47338">
      <w:pPr>
        <w:pStyle w:val="5"/>
      </w:pPr>
      <w:bookmarkStart w:id="8" w:name="_Toc4397042"/>
      <w:bookmarkEnd w:id="4"/>
      <w:r w:rsidRPr="000B71E3">
        <w:t>6.3.6.3.2</w:t>
      </w:r>
      <w:r w:rsidRPr="000B71E3">
        <w:tab/>
        <w:t>Simple data types</w:t>
      </w:r>
      <w:bookmarkEnd w:id="8"/>
      <w:r w:rsidRPr="000B71E3">
        <w:t xml:space="preserve"> </w:t>
      </w:r>
    </w:p>
    <w:p w:rsidR="00E47338" w:rsidRPr="000B71E3" w:rsidRDefault="00E47338" w:rsidP="00E47338">
      <w:r w:rsidRPr="000B71E3">
        <w:t>The simple data types defined in table 6.3.6.3.2-1 shall be supported.</w:t>
      </w:r>
    </w:p>
    <w:p w:rsidR="00E47338" w:rsidRPr="000B71E3" w:rsidRDefault="00E47338" w:rsidP="00E47338">
      <w:pPr>
        <w:pStyle w:val="TH"/>
        <w:outlineLvl w:val="0"/>
      </w:pPr>
      <w:r w:rsidRPr="000B71E3">
        <w:t>Table 6.3.6.3.2-1: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66"/>
        <w:gridCol w:w="1844"/>
        <w:gridCol w:w="5348"/>
      </w:tblGrid>
      <w:tr w:rsidR="00E47338" w:rsidRPr="000B71E3" w:rsidTr="00F807A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8" w:rsidRPr="000B71E3" w:rsidRDefault="00E47338" w:rsidP="00F807A1">
            <w:pPr>
              <w:pStyle w:val="TAH"/>
            </w:pPr>
            <w:r w:rsidRPr="000B71E3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8" w:rsidRPr="000B71E3" w:rsidRDefault="00E47338" w:rsidP="00F807A1">
            <w:pPr>
              <w:pStyle w:val="TAH"/>
            </w:pPr>
            <w:r w:rsidRPr="000B71E3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7338" w:rsidRPr="000B71E3" w:rsidRDefault="00E47338" w:rsidP="00F807A1">
            <w:pPr>
              <w:pStyle w:val="TAH"/>
            </w:pPr>
            <w:r w:rsidRPr="000B71E3">
              <w:t>Description</w:t>
            </w:r>
          </w:p>
        </w:tc>
      </w:tr>
      <w:tr w:rsidR="00E47338" w:rsidRPr="000B71E3" w:rsidTr="00F807A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8" w:rsidRPr="000B71E3" w:rsidRDefault="00E47338" w:rsidP="00F807A1">
            <w:pPr>
              <w:pStyle w:val="TAL"/>
            </w:pPr>
            <w:r w:rsidRPr="000B71E3">
              <w:t>Autn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8" w:rsidRPr="000B71E3" w:rsidRDefault="00E47338" w:rsidP="00F807A1">
            <w:pPr>
              <w:pStyle w:val="TAL"/>
            </w:pPr>
            <w:r w:rsidRPr="000B71E3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47338" w:rsidRPr="000B71E3" w:rsidRDefault="00E47338" w:rsidP="00F807A1">
            <w:pPr>
              <w:pStyle w:val="TAL"/>
            </w:pPr>
            <w:r w:rsidRPr="000B71E3">
              <w:t>pattern: "[A-Fa-f0-9]{32}"</w:t>
            </w:r>
          </w:p>
        </w:tc>
      </w:tr>
      <w:tr w:rsidR="00E47338" w:rsidRPr="000B71E3" w:rsidTr="00F807A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8" w:rsidRPr="000B71E3" w:rsidRDefault="00E47338" w:rsidP="00F807A1">
            <w:pPr>
              <w:pStyle w:val="TAL"/>
            </w:pPr>
            <w:r w:rsidRPr="000B71E3">
              <w:t>Auts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8" w:rsidRPr="000B71E3" w:rsidRDefault="00E47338" w:rsidP="00F807A1">
            <w:pPr>
              <w:pStyle w:val="TAL"/>
            </w:pPr>
            <w:r w:rsidRPr="000B71E3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47338" w:rsidRPr="000B71E3" w:rsidRDefault="00E47338" w:rsidP="00F807A1">
            <w:pPr>
              <w:pStyle w:val="TAL"/>
            </w:pPr>
            <w:r w:rsidRPr="000B71E3">
              <w:t>pattern: "[A-Fa-f0-9]{28}"</w:t>
            </w:r>
          </w:p>
        </w:tc>
      </w:tr>
      <w:tr w:rsidR="00E47338" w:rsidRPr="000B71E3" w:rsidTr="00F807A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8" w:rsidRPr="000B71E3" w:rsidRDefault="00E47338" w:rsidP="00F807A1">
            <w:pPr>
              <w:pStyle w:val="TAL"/>
            </w:pPr>
            <w:r w:rsidRPr="000B71E3">
              <w:t>CkPrime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8" w:rsidRPr="000B71E3" w:rsidRDefault="00E47338" w:rsidP="00F807A1">
            <w:pPr>
              <w:pStyle w:val="TAL"/>
            </w:pPr>
            <w:r w:rsidRPr="000B71E3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47338" w:rsidRPr="000B71E3" w:rsidRDefault="00E47338" w:rsidP="00F807A1">
            <w:pPr>
              <w:pStyle w:val="TAL"/>
            </w:pPr>
            <w:r w:rsidRPr="000B71E3">
              <w:t>pattern: "[A-Fa-f0-9]{32}"</w:t>
            </w:r>
          </w:p>
        </w:tc>
      </w:tr>
      <w:tr w:rsidR="00E47338" w:rsidRPr="000B71E3" w:rsidTr="00F807A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8" w:rsidRPr="000B71E3" w:rsidRDefault="00E47338" w:rsidP="00F807A1">
            <w:pPr>
              <w:pStyle w:val="TAL"/>
            </w:pPr>
            <w:r w:rsidRPr="000B71E3">
              <w:t>IkPrime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8" w:rsidRPr="000B71E3" w:rsidRDefault="00E47338" w:rsidP="00F807A1">
            <w:pPr>
              <w:pStyle w:val="TAL"/>
            </w:pPr>
            <w:r w:rsidRPr="000B71E3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47338" w:rsidRPr="000B71E3" w:rsidRDefault="00E47338" w:rsidP="00F807A1">
            <w:pPr>
              <w:pStyle w:val="TAL"/>
            </w:pPr>
            <w:r w:rsidRPr="000B71E3">
              <w:t>pattern: "[A-Fa-f0-9]{32}"</w:t>
            </w:r>
          </w:p>
        </w:tc>
      </w:tr>
      <w:tr w:rsidR="00E47338" w:rsidRPr="000B71E3" w:rsidTr="00F807A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8" w:rsidRPr="000B71E3" w:rsidRDefault="00E47338" w:rsidP="00F807A1">
            <w:pPr>
              <w:pStyle w:val="TAL"/>
            </w:pPr>
            <w:r w:rsidRPr="000B71E3">
              <w:t>Kausf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8" w:rsidRPr="000B71E3" w:rsidRDefault="00E47338" w:rsidP="00F807A1">
            <w:pPr>
              <w:pStyle w:val="TAL"/>
            </w:pPr>
            <w:r w:rsidRPr="000B71E3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47338" w:rsidRPr="000B71E3" w:rsidRDefault="00E47338" w:rsidP="00F807A1">
            <w:pPr>
              <w:pStyle w:val="TAL"/>
            </w:pPr>
            <w:r w:rsidRPr="000B71E3">
              <w:t>pattern: "[A-Fa-f0-9]{64}"</w:t>
            </w:r>
          </w:p>
        </w:tc>
      </w:tr>
      <w:tr w:rsidR="00E47338" w:rsidRPr="000B71E3" w:rsidTr="00F807A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8" w:rsidRPr="000B71E3" w:rsidRDefault="00E47338" w:rsidP="00F807A1">
            <w:pPr>
              <w:pStyle w:val="TAL"/>
            </w:pPr>
            <w:r w:rsidRPr="000B71E3">
              <w:t>Rand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8" w:rsidRPr="000B71E3" w:rsidRDefault="00E47338" w:rsidP="00F807A1">
            <w:pPr>
              <w:pStyle w:val="TAL"/>
            </w:pPr>
            <w:r w:rsidRPr="000B71E3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47338" w:rsidRPr="000B71E3" w:rsidRDefault="00E47338" w:rsidP="00F807A1">
            <w:pPr>
              <w:pStyle w:val="TAL"/>
            </w:pPr>
            <w:r w:rsidRPr="000B71E3">
              <w:t>pattern: "[A-Fa-f0-9]{32}"</w:t>
            </w:r>
          </w:p>
        </w:tc>
      </w:tr>
      <w:tr w:rsidR="00E47338" w:rsidRPr="000B71E3" w:rsidTr="00F807A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8" w:rsidRPr="000B71E3" w:rsidRDefault="00E47338" w:rsidP="00F807A1">
            <w:pPr>
              <w:pStyle w:val="TAL"/>
            </w:pPr>
            <w:r w:rsidRPr="000B71E3">
              <w:t>ServingNetworkName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8" w:rsidRPr="000B71E3" w:rsidRDefault="00E47338" w:rsidP="00F807A1">
            <w:pPr>
              <w:pStyle w:val="TAL"/>
            </w:pPr>
            <w:r w:rsidRPr="000B71E3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47338" w:rsidRPr="000B71E3" w:rsidRDefault="00E47338" w:rsidP="00F807A1">
            <w:pPr>
              <w:pStyle w:val="TAL"/>
              <w:rPr>
                <w:lang w:eastAsia="zh-CN"/>
              </w:rPr>
            </w:pPr>
            <w:r w:rsidRPr="000B71E3">
              <w:t>See 3GPP TS 33.501 [6] subclause 6.1.1.</w:t>
            </w:r>
            <w:del w:id="9" w:author="l00286697" w:date="2019-03-28T10:15:00Z">
              <w:r w:rsidRPr="000B71E3" w:rsidDel="00A84045">
                <w:delText>3</w:delText>
              </w:r>
            </w:del>
            <w:ins w:id="10" w:author="l00286697" w:date="2019-03-28T10:15:00Z">
              <w:r w:rsidR="00A84045">
                <w:rPr>
                  <w:rFonts w:hint="eastAsia"/>
                  <w:lang w:eastAsia="zh-CN"/>
                </w:rPr>
                <w:t>4</w:t>
              </w:r>
            </w:ins>
          </w:p>
        </w:tc>
      </w:tr>
      <w:tr w:rsidR="00E47338" w:rsidRPr="000B71E3" w:rsidTr="00F807A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8" w:rsidRPr="000B71E3" w:rsidRDefault="00E47338" w:rsidP="00F807A1">
            <w:pPr>
              <w:pStyle w:val="TAL"/>
            </w:pPr>
            <w:r w:rsidRPr="000B71E3">
              <w:t>Success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8" w:rsidRPr="000B71E3" w:rsidRDefault="00E47338" w:rsidP="00F807A1">
            <w:pPr>
              <w:pStyle w:val="TAL"/>
            </w:pPr>
            <w:r w:rsidRPr="000B71E3">
              <w:t>boolean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47338" w:rsidRPr="000B71E3" w:rsidRDefault="00E47338" w:rsidP="00F807A1">
            <w:pPr>
              <w:pStyle w:val="TAL"/>
            </w:pPr>
            <w:r w:rsidRPr="000B71E3">
              <w:t>true indicates success, false indicates no success</w:t>
            </w:r>
          </w:p>
        </w:tc>
      </w:tr>
      <w:tr w:rsidR="00E47338" w:rsidRPr="000B71E3" w:rsidTr="00F807A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8" w:rsidRPr="000B71E3" w:rsidRDefault="00E47338" w:rsidP="00F807A1">
            <w:pPr>
              <w:pStyle w:val="TAL"/>
            </w:pPr>
            <w:r w:rsidRPr="000B71E3">
              <w:t>Xres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8" w:rsidRPr="000B71E3" w:rsidRDefault="00E47338" w:rsidP="00F807A1">
            <w:pPr>
              <w:pStyle w:val="TAL"/>
            </w:pPr>
            <w:r w:rsidRPr="000B71E3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47338" w:rsidRPr="000B71E3" w:rsidRDefault="00E47338" w:rsidP="00F807A1">
            <w:pPr>
              <w:pStyle w:val="TAL"/>
            </w:pPr>
            <w:r w:rsidRPr="000B71E3">
              <w:t>pattern: "[A-Fa-f0-9]{8,32}"</w:t>
            </w:r>
          </w:p>
        </w:tc>
      </w:tr>
      <w:tr w:rsidR="00E47338" w:rsidRPr="000B71E3" w:rsidTr="00F807A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8" w:rsidRPr="000B71E3" w:rsidRDefault="00E47338" w:rsidP="00F807A1">
            <w:pPr>
              <w:pStyle w:val="TAL"/>
            </w:pPr>
            <w:r w:rsidRPr="000B71E3">
              <w:t>XresStar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8" w:rsidRPr="000B71E3" w:rsidRDefault="00E47338" w:rsidP="00F807A1">
            <w:pPr>
              <w:pStyle w:val="TAL"/>
            </w:pPr>
            <w:r w:rsidRPr="000B71E3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47338" w:rsidRPr="000B71E3" w:rsidRDefault="00E47338" w:rsidP="00F807A1">
            <w:pPr>
              <w:pStyle w:val="TAL"/>
            </w:pPr>
            <w:r w:rsidRPr="000B71E3">
              <w:t>pattern: "[A-Fa-f0-9]{32}"</w:t>
            </w:r>
          </w:p>
        </w:tc>
      </w:tr>
      <w:bookmarkEnd w:id="5"/>
    </w:tbl>
    <w:p w:rsidR="000779FA" w:rsidRDefault="000779FA" w:rsidP="00A740E7">
      <w:pPr>
        <w:pStyle w:val="PL"/>
      </w:pPr>
    </w:p>
    <w:p w:rsidR="000779FA" w:rsidRPr="006B5418" w:rsidRDefault="000779FA" w:rsidP="000779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779FA" w:rsidRDefault="000779FA">
      <w:pPr>
        <w:rPr>
          <w:noProof/>
          <w:lang w:eastAsia="zh-CN"/>
        </w:rPr>
      </w:pPr>
    </w:p>
    <w:sectPr w:rsidR="000779F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76B" w:rsidRDefault="0023176B">
      <w:r>
        <w:separator/>
      </w:r>
    </w:p>
  </w:endnote>
  <w:endnote w:type="continuationSeparator" w:id="0">
    <w:p w:rsidR="0023176B" w:rsidRDefault="00231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76B" w:rsidRDefault="0023176B">
      <w:r>
        <w:separator/>
      </w:r>
    </w:p>
  </w:footnote>
  <w:footnote w:type="continuationSeparator" w:id="0">
    <w:p w:rsidR="0023176B" w:rsidRDefault="002317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417" w:rsidRDefault="00E83417">
    <w:r>
      <w:t xml:space="preserve">Page </w:t>
    </w:r>
    <w:r w:rsidR="00A35216">
      <w:rPr>
        <w:noProof/>
      </w:rPr>
      <w:fldChar w:fldCharType="begin"/>
    </w:r>
    <w:r w:rsidR="00A35216">
      <w:rPr>
        <w:noProof/>
      </w:rPr>
      <w:instrText>PAGE</w:instrText>
    </w:r>
    <w:r w:rsidR="00A35216">
      <w:rPr>
        <w:noProof/>
      </w:rPr>
      <w:fldChar w:fldCharType="separate"/>
    </w:r>
    <w:r>
      <w:rPr>
        <w:noProof/>
      </w:rPr>
      <w:t>1</w:t>
    </w:r>
    <w:r w:rsidR="00A3521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417" w:rsidRDefault="00E8341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417" w:rsidRDefault="00E8341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417" w:rsidRDefault="00E8341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22E83"/>
    <w:rsid w:val="00041947"/>
    <w:rsid w:val="00044208"/>
    <w:rsid w:val="000779FA"/>
    <w:rsid w:val="000A6394"/>
    <w:rsid w:val="000B7FED"/>
    <w:rsid w:val="000C038A"/>
    <w:rsid w:val="000C6598"/>
    <w:rsid w:val="000D2BFE"/>
    <w:rsid w:val="000E5E0C"/>
    <w:rsid w:val="0010399B"/>
    <w:rsid w:val="00144C2C"/>
    <w:rsid w:val="00145D43"/>
    <w:rsid w:val="00192C46"/>
    <w:rsid w:val="001A08B3"/>
    <w:rsid w:val="001A7B60"/>
    <w:rsid w:val="001B52F0"/>
    <w:rsid w:val="001B7A65"/>
    <w:rsid w:val="001E41F3"/>
    <w:rsid w:val="00212B6D"/>
    <w:rsid w:val="0023176B"/>
    <w:rsid w:val="00245CD1"/>
    <w:rsid w:val="0026004D"/>
    <w:rsid w:val="002640DD"/>
    <w:rsid w:val="00275D12"/>
    <w:rsid w:val="00284FEB"/>
    <w:rsid w:val="002860C4"/>
    <w:rsid w:val="002A766D"/>
    <w:rsid w:val="002B5741"/>
    <w:rsid w:val="002C1BED"/>
    <w:rsid w:val="002C3427"/>
    <w:rsid w:val="002F7BFE"/>
    <w:rsid w:val="00305409"/>
    <w:rsid w:val="003609EF"/>
    <w:rsid w:val="0036231A"/>
    <w:rsid w:val="00374DD4"/>
    <w:rsid w:val="003D5792"/>
    <w:rsid w:val="003E1A36"/>
    <w:rsid w:val="003E4B2C"/>
    <w:rsid w:val="00410371"/>
    <w:rsid w:val="004242F1"/>
    <w:rsid w:val="0046381F"/>
    <w:rsid w:val="004659F2"/>
    <w:rsid w:val="004B75B7"/>
    <w:rsid w:val="0051580D"/>
    <w:rsid w:val="00547111"/>
    <w:rsid w:val="0055753A"/>
    <w:rsid w:val="005832D1"/>
    <w:rsid w:val="005905D4"/>
    <w:rsid w:val="00592D74"/>
    <w:rsid w:val="005E2C44"/>
    <w:rsid w:val="00614908"/>
    <w:rsid w:val="00621188"/>
    <w:rsid w:val="006257ED"/>
    <w:rsid w:val="00695808"/>
    <w:rsid w:val="006B46FB"/>
    <w:rsid w:val="006D4F7E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C51"/>
    <w:rsid w:val="00843720"/>
    <w:rsid w:val="008626E7"/>
    <w:rsid w:val="00870EE7"/>
    <w:rsid w:val="00874076"/>
    <w:rsid w:val="0089758D"/>
    <w:rsid w:val="008A45A6"/>
    <w:rsid w:val="008A613B"/>
    <w:rsid w:val="008C15B4"/>
    <w:rsid w:val="008F686C"/>
    <w:rsid w:val="00912243"/>
    <w:rsid w:val="009148DE"/>
    <w:rsid w:val="00947E20"/>
    <w:rsid w:val="009777D9"/>
    <w:rsid w:val="00982B59"/>
    <w:rsid w:val="00991B88"/>
    <w:rsid w:val="009A5753"/>
    <w:rsid w:val="009A579D"/>
    <w:rsid w:val="009E0042"/>
    <w:rsid w:val="009E3297"/>
    <w:rsid w:val="009E7EFD"/>
    <w:rsid w:val="009F0B7F"/>
    <w:rsid w:val="009F734F"/>
    <w:rsid w:val="00A246B6"/>
    <w:rsid w:val="00A35216"/>
    <w:rsid w:val="00A40190"/>
    <w:rsid w:val="00A47E70"/>
    <w:rsid w:val="00A50CF0"/>
    <w:rsid w:val="00A6201B"/>
    <w:rsid w:val="00A740E7"/>
    <w:rsid w:val="00A7671C"/>
    <w:rsid w:val="00A84045"/>
    <w:rsid w:val="00AA2CBC"/>
    <w:rsid w:val="00AC5820"/>
    <w:rsid w:val="00AD1CD8"/>
    <w:rsid w:val="00B258BB"/>
    <w:rsid w:val="00B67B97"/>
    <w:rsid w:val="00B76E50"/>
    <w:rsid w:val="00B968C8"/>
    <w:rsid w:val="00BA3EC5"/>
    <w:rsid w:val="00BA51D9"/>
    <w:rsid w:val="00BB5DFC"/>
    <w:rsid w:val="00BD279D"/>
    <w:rsid w:val="00BD6BB8"/>
    <w:rsid w:val="00C0092C"/>
    <w:rsid w:val="00C16E5A"/>
    <w:rsid w:val="00C66BA2"/>
    <w:rsid w:val="00C70AC2"/>
    <w:rsid w:val="00C85AE9"/>
    <w:rsid w:val="00C92707"/>
    <w:rsid w:val="00C95985"/>
    <w:rsid w:val="00CC5026"/>
    <w:rsid w:val="00CC68D0"/>
    <w:rsid w:val="00CF0350"/>
    <w:rsid w:val="00D03F9A"/>
    <w:rsid w:val="00D06D51"/>
    <w:rsid w:val="00D24991"/>
    <w:rsid w:val="00D50255"/>
    <w:rsid w:val="00D51B9C"/>
    <w:rsid w:val="00DA3312"/>
    <w:rsid w:val="00DB411C"/>
    <w:rsid w:val="00DE34CF"/>
    <w:rsid w:val="00E00DD6"/>
    <w:rsid w:val="00E13F3D"/>
    <w:rsid w:val="00E2172C"/>
    <w:rsid w:val="00E34898"/>
    <w:rsid w:val="00E47338"/>
    <w:rsid w:val="00E83417"/>
    <w:rsid w:val="00EB09B7"/>
    <w:rsid w:val="00EE7D7C"/>
    <w:rsid w:val="00EE7F58"/>
    <w:rsid w:val="00F25D98"/>
    <w:rsid w:val="00F300FB"/>
    <w:rsid w:val="00F44C7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8C84EB6-D306-4509-A53C-8DDF92D60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32C5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832C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32C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2C51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46381F"/>
    <w:rPr>
      <w:rFonts w:ascii="Arial" w:hAnsi="Arial"/>
      <w:sz w:val="24"/>
      <w:lang w:val="en-GB" w:eastAsia="en-US"/>
    </w:rPr>
  </w:style>
  <w:style w:type="character" w:customStyle="1" w:styleId="EXCar">
    <w:name w:val="EX Car"/>
    <w:link w:val="EX"/>
    <w:rsid w:val="00C0092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0092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0092C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2C342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BC26B7-9C18-40D6-8B84-F4CBB984C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1093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46</cp:revision>
  <cp:lastPrinted>1899-12-31T23:00:00Z</cp:lastPrinted>
  <dcterms:created xsi:type="dcterms:W3CDTF">2015-08-19T09:34:00Z</dcterms:created>
  <dcterms:modified xsi:type="dcterms:W3CDTF">2019-03-29T03:06:00Z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(3)txWA0EMNHCYUAeEkv/e/mGheo0Wr2MHcpBYIzXEpAf5OW2dS1D3xXFwDP6kX46mrtn7qYU+E
zGN8jvM1et2D5QnYvvfDs9H6wyygB5Jxmyg4VMWjgfD6tI9vYyAUPJ7i++zM0OEh7yzO/UM5
h4WZQxYhg7zukdRei8k6mOwveZ2YI/raiZwt16MWN/4nY/8mLNxm8IQIeHTdFaW+C5R1+m3W
0l4+/F9BoSOqCwDCdl</vt:lpwstr>
  </property>
  <property fmtid="{D5CDD505-2E9C-101B-9397-08002B2CF9AE}" pid="22" name="_2015_ms_pID_7253431">
    <vt:lpwstr>PQiifegtYOlXSe/D39Pfp9i+GALcvZyS472vShDuawBL+jxKFb7edb
unrUYawiAM2vYn+BYOYgthv9/WkZE3Zf9g3BD50hFvrr4ZrOjM4xxV1bA8Td6NFFnUTufjIF
58LPRDDOg71KQ6m7wv63fibVaJq9WXNphaKPDMPyLvGYy0QGZekSZPICJ/zKyWGEx5cnAXg5
apQjSxFgtqywQElNYNGhOzU9e8LAgWoLFbVc</vt:lpwstr>
  </property>
  <property fmtid="{D5CDD505-2E9C-101B-9397-08002B2CF9AE}" pid="23" name="_2015_ms_pID_7253432">
    <vt:lpwstr>pw==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1553756263</vt:lpwstr>
  </property>
</Properties>
</file>